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0632</w:t>
      </w:r>
    </w:p>
    <w:p>
      <w:pPr>
        <w:pStyle w:val="82"/>
        <w:outlineLvl w:val="0"/>
        <w:rPr>
          <w:rFonts w:hint="eastAsia" w:eastAsia="宋体"/>
          <w:b/>
          <w:sz w:val="24"/>
          <w:lang w:eastAsia="zh-CN"/>
        </w:rPr>
      </w:pPr>
      <w:r>
        <w:rPr>
          <w:rFonts w:hint="eastAsia" w:eastAsia="宋体"/>
          <w:b/>
          <w:sz w:val="24"/>
          <w:lang w:val="en-US" w:eastAsia="zh-CN"/>
        </w:rPr>
        <w:t>27</w:t>
      </w:r>
      <w:r>
        <w:rPr>
          <w:b/>
          <w:sz w:val="24"/>
          <w:vertAlign w:val="superscript"/>
        </w:rPr>
        <w:t>th</w:t>
      </w:r>
      <w:r>
        <w:rPr>
          <w:rFonts w:hint="eastAsia" w:eastAsia="宋体"/>
          <w:b/>
          <w:sz w:val="24"/>
          <w:lang w:val="en-US" w:eastAsia="zh-CN"/>
        </w:rPr>
        <w:t xml:space="preserve"> Feb</w:t>
      </w:r>
      <w:r>
        <w:rPr>
          <w:b/>
          <w:sz w:val="24"/>
        </w:rPr>
        <w:t xml:space="preserve"> – </w:t>
      </w:r>
      <w:r>
        <w:rPr>
          <w:rFonts w:hint="eastAsia" w:eastAsia="宋体"/>
          <w:b/>
          <w:sz w:val="24"/>
          <w:lang w:val="en-US" w:eastAsia="zh-CN"/>
        </w:rPr>
        <w:t>3</w:t>
      </w:r>
      <w:r>
        <w:rPr>
          <w:rFonts w:hint="eastAsia" w:eastAsia="宋体"/>
          <w:b/>
          <w:sz w:val="24"/>
          <w:vertAlign w:val="superscript"/>
          <w:lang w:val="en-US" w:eastAsia="zh-CN"/>
        </w:rPr>
        <w:t>rd</w:t>
      </w:r>
      <w:r>
        <w:rPr>
          <w:rFonts w:hint="eastAsia" w:eastAsia="宋体"/>
          <w:b/>
          <w:sz w:val="24"/>
          <w:lang w:val="en-US" w:eastAsia="zh-CN"/>
        </w:rPr>
        <w:t xml:space="preserve"> Mar</w:t>
      </w:r>
      <w:r>
        <w:rPr>
          <w:b/>
          <w:sz w:val="24"/>
        </w:rPr>
        <w:t xml:space="preserve"> 202</w:t>
      </w:r>
      <w:r>
        <w:rPr>
          <w:rFonts w:hint="eastAsia" w:eastAsia="宋体"/>
          <w:b/>
          <w:sz w:val="24"/>
          <w:lang w:val="en-US" w:eastAsia="zh-CN"/>
        </w:rPr>
        <w:t>3</w:t>
      </w:r>
    </w:p>
    <w:p>
      <w:pPr>
        <w:pStyle w:val="82"/>
        <w:outlineLvl w:val="0"/>
        <w:rPr>
          <w:rFonts w:hint="default" w:eastAsiaTheme="minorEastAsia"/>
          <w:b/>
          <w:sz w:val="24"/>
          <w:lang w:val="en-US" w:eastAsia="zh-CN"/>
        </w:rPr>
      </w:pPr>
      <w:r>
        <w:rPr>
          <w:rFonts w:hint="eastAsia" w:eastAsiaTheme="minorEastAsia"/>
          <w:b/>
          <w:sz w:val="24"/>
          <w:lang w:val="en-US" w:eastAsia="zh-CN"/>
        </w:rPr>
        <w:t>Athens</w:t>
      </w:r>
      <w:r>
        <w:rPr>
          <w:rFonts w:eastAsiaTheme="minorEastAsia"/>
          <w:b/>
          <w:sz w:val="24"/>
          <w:lang w:eastAsia="zh-CN"/>
        </w:rPr>
        <w:t xml:space="preserve">, </w:t>
      </w:r>
      <w:r>
        <w:rPr>
          <w:rFonts w:hint="eastAsia" w:eastAsiaTheme="minorEastAsia"/>
          <w:b/>
          <w:sz w:val="24"/>
          <w:lang w:val="en-US" w:eastAsia="zh-CN"/>
        </w:rPr>
        <w:t>Greece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7</w:t>
            </w:r>
            <w:r>
              <w:rPr>
                <w:b/>
                <w:sz w:val="28"/>
              </w:rPr>
              <w:t>.4</w:t>
            </w:r>
            <w:r>
              <w:rPr>
                <w:rFonts w:hint="eastAsia" w:eastAsia="宋体"/>
                <w:b/>
                <w:sz w:val="28"/>
                <w:lang w:val="en-US" w:eastAsia="zh-CN"/>
              </w:rPr>
              <w:t>7</w:t>
            </w:r>
            <w:r>
              <w:rPr>
                <w:rFonts w:eastAsia="宋体"/>
                <w:b/>
                <w:sz w:val="28"/>
                <w:lang w:val="en-US" w:eastAsia="zh-CN"/>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0020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eastAsia="宋体"/>
                <w:lang w:val="en-US" w:eastAsia="zh-CN"/>
              </w:rPr>
              <w:t xml:space="preserve">Correction on </w:t>
            </w:r>
            <w:r>
              <w:rPr>
                <w:rFonts w:hint="eastAsia" w:eastAsia="宋体"/>
                <w:lang w:val="en-US" w:eastAsia="zh-CN"/>
              </w:rPr>
              <w:t>W1 interface</w:t>
            </w:r>
            <w:r>
              <w:rPr>
                <w:rFonts w:eastAsia="宋体"/>
                <w:lang w:val="en-US" w:eastAsia="zh-CN"/>
              </w:rPr>
              <w:t xml:space="preserve"> in TS3</w:t>
            </w:r>
            <w:r>
              <w:rPr>
                <w:rFonts w:hint="eastAsia" w:eastAsia="宋体"/>
                <w:lang w:val="en-US" w:eastAsia="zh-CN"/>
              </w:rPr>
              <w:t>7.473</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China Telecom, China Unicom, Lenovo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ascii="Arial" w:hAnsi="Arial" w:eastAsia="Times New Roman" w:cs="Times New Roman"/>
                <w:kern w:val="0"/>
                <w:sz w:val="20"/>
                <w:szCs w:val="20"/>
                <w:lang w:val="en-GB" w:eastAsia="en-US"/>
              </w:rPr>
              <w:t>LTE_NR_arch_evo-Core</w:t>
            </w:r>
            <w:r>
              <w:t>, TEI1</w:t>
            </w:r>
            <w:r>
              <w:rPr>
                <w:rFonts w:hint="eastAsia" w:eastAsia="宋体"/>
                <w:lang w:val="en-US" w:eastAsia="zh-CN"/>
              </w:rPr>
              <w:t>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023-02-1</w:t>
            </w:r>
            <w:r>
              <w:rPr>
                <w:rFonts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bookmarkStart w:id="33" w:name="_GoBack"/>
            <w:bookmarkEnd w:id="33"/>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ind w:left="100" w:leftChars="50"/>
              <w:textAlignment w:val="auto"/>
              <w:rPr>
                <w:rFonts w:hint="default" w:ascii="Arial" w:hAnsi="Arial" w:eastAsia="宋体" w:cs="Times New Roman"/>
                <w:lang w:val="en-US" w:eastAsia="zh-CN" w:bidi="ar-SA"/>
              </w:rPr>
            </w:pPr>
            <w:r>
              <w:rPr>
                <w:rFonts w:hint="eastAsia" w:ascii="Arial" w:hAnsi="Arial" w:eastAsia="宋体" w:cs="Times New Roman"/>
                <w:lang w:val="en-US" w:eastAsia="zh-CN" w:bidi="ar-SA"/>
              </w:rPr>
              <w:t>In TS37.473, the different IEs in the CU to DU RRC Information and DU to CU RRC Information refers to different RRC specifications, i,e. LTE and NR respectively. And this issue leads to ambiguity.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2"/>
              <w:rPr>
                <w:rFonts w:hint="default" w:eastAsia="宋体"/>
                <w:lang w:val="en-US" w:eastAsia="zh-CN"/>
              </w:rPr>
            </w:pPr>
            <w:r>
              <w:rPr>
                <w:rFonts w:hint="eastAsia" w:eastAsia="宋体"/>
                <w:lang w:val="en-US" w:eastAsia="zh-CN"/>
              </w:rPr>
              <w:t>Correct the semantics description of IEs in the CU to DU RRC Information and DU to CU RRC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current semantics description of IEs in the CU to DU RRC Information and DU to CU RRC Information may refer to wrong RRC specification.</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isolated</w:t>
            </w:r>
            <w:r>
              <w:t xml:space="preserve"> impact with the previous version of the specification (same release).</w:t>
            </w:r>
          </w:p>
          <w:p>
            <w:pPr>
              <w:pStyle w:val="82"/>
              <w:spacing w:after="0"/>
              <w:ind w:left="100"/>
              <w:rPr>
                <w:lang w:val="en-US" w:eastAsia="zh-CN"/>
              </w:rPr>
            </w:pPr>
            <w:r>
              <w:t xml:space="preserve">The impact can be considered isolated because the change only affects </w:t>
            </w:r>
            <w:r>
              <w:rPr>
                <w:rFonts w:hint="eastAsia" w:eastAsia="宋体"/>
                <w:lang w:val="en-US" w:eastAsia="zh-CN"/>
              </w:rPr>
              <w:t>CU to DU RRC Information and DU to CU RRC Information signalling of W1</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9.3.1.57; 9.3.1.58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93"/>
        <w:rPr>
          <w:highlight w:val="yellow"/>
        </w:rPr>
      </w:pPr>
    </w:p>
    <w:p>
      <w:pPr>
        <w:pStyle w:val="93"/>
        <w:rPr>
          <w:highlight w:val="yellow"/>
        </w:rPr>
      </w:pPr>
    </w:p>
    <w:p>
      <w:pPr>
        <w:pStyle w:val="93"/>
        <w:rPr>
          <w:highlight w:val="yellow"/>
        </w:rPr>
      </w:pPr>
    </w:p>
    <w:p>
      <w:pPr>
        <w:pStyle w:val="93"/>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5"/>
        <w:rPr>
          <w:lang w:eastAsia="zh-CN"/>
        </w:rPr>
      </w:pPr>
      <w:bookmarkStart w:id="1" w:name="_Toc30002336"/>
      <w:bookmarkStart w:id="2" w:name="_Toc35428864"/>
      <w:bookmarkStart w:id="3" w:name="_Toc64445174"/>
      <w:bookmarkStart w:id="4" w:name="_Toc36558021"/>
      <w:bookmarkStart w:id="5" w:name="_Toc36558271"/>
      <w:bookmarkStart w:id="6" w:name="_Toc45887842"/>
      <w:bookmarkStart w:id="7" w:name="_Toc73980504"/>
      <w:bookmarkStart w:id="8" w:name="_Toc30004341"/>
      <w:bookmarkStart w:id="9" w:name="_Toc97887102"/>
      <w:bookmarkStart w:id="10" w:name="_Toc35429114"/>
      <w:bookmarkStart w:id="11" w:name="_Toc30002086"/>
      <w:bookmarkStart w:id="12" w:name="_Toc88651156"/>
      <w:bookmarkStart w:id="13" w:name="_Toc81229633"/>
      <w:bookmarkStart w:id="14" w:name="_Toc29998512"/>
      <w:bookmarkStart w:id="15" w:name="_Toc105700841"/>
      <w:bookmarkStart w:id="16" w:name="_Toc25943846"/>
      <w:r>
        <w:rPr>
          <w:rFonts w:eastAsia="Malgun Gothic"/>
          <w:lang w:eastAsia="zh-CN"/>
        </w:rPr>
        <w:t>9.3.1.57</w:t>
      </w:r>
      <w:r>
        <w:rPr>
          <w:lang w:eastAsia="zh-CN"/>
        </w:rPr>
        <w:tab/>
      </w:r>
      <w:r>
        <w:rPr>
          <w:lang w:eastAsia="zh-CN"/>
        </w:rPr>
        <w:t>CU to DU RRC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rPr>
          <w:lang w:eastAsia="zh-CN"/>
        </w:rPr>
      </w:pPr>
      <w:r>
        <w:rPr>
          <w:lang w:eastAsia="zh-CN"/>
        </w:rPr>
        <w:t>This IE contains the RRC Information that are sent from ng-eNB-CU to ng-eNB-DU.</w:t>
      </w:r>
    </w:p>
    <w:tbl>
      <w:tblPr>
        <w:tblStyle w:val="42"/>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1135"/>
        <w:gridCol w:w="850"/>
        <w:gridCol w:w="1275"/>
        <w:gridCol w:w="255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IE/Group Name</w:t>
            </w:r>
          </w:p>
        </w:tc>
        <w:tc>
          <w:tcPr>
            <w:tcW w:w="1135"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Presence</w:t>
            </w:r>
          </w:p>
        </w:tc>
        <w:tc>
          <w:tcPr>
            <w:tcW w:w="85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Range</w:t>
            </w:r>
          </w:p>
        </w:tc>
        <w:tc>
          <w:tcPr>
            <w:tcW w:w="1275"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IE type and reference</w:t>
            </w:r>
          </w:p>
        </w:tc>
        <w:tc>
          <w:tcPr>
            <w:tcW w:w="2551"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rPr>
              <w:t>Criticality</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zh-CN"/>
              </w:rPr>
              <w:t>CG-ConfigInfo</w:t>
            </w:r>
          </w:p>
        </w:tc>
        <w:tc>
          <w:tcPr>
            <w:tcW w:w="113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zh-CN"/>
              </w:rP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szCs w:val="18"/>
                <w:lang w:eastAsia="en-US"/>
              </w:rPr>
            </w:pPr>
            <w:r>
              <w:rPr>
                <w:rFonts w:eastAsia="Malgun Gothic"/>
                <w:szCs w:val="18"/>
              </w:rPr>
              <w:t>CG-ConfigInfo, as defined in TS 38.331 [16].</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zh-CN"/>
              </w:rPr>
              <w:t>UE-CapabilityRAT-ContainerList</w:t>
            </w:r>
          </w:p>
        </w:tc>
        <w:tc>
          <w:tcPr>
            <w:tcW w:w="113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zh-CN"/>
              </w:rP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szCs w:val="18"/>
                <w:lang w:eastAsia="en-US"/>
              </w:rPr>
            </w:pPr>
            <w:r>
              <w:rPr>
                <w:rFonts w:eastAsia="Malgun Gothic"/>
                <w:szCs w:val="18"/>
              </w:rPr>
              <w:t>This IE is used in the NG-RAN and it consists of the UE-CapabilityRAT-ContainerList, as defined in TS 36.331 [2].</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MeasConfig </w:t>
            </w:r>
          </w:p>
        </w:tc>
        <w:tc>
          <w:tcPr>
            <w:tcW w:w="113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eastAsia="Yu Mincho"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szCs w:val="18"/>
                <w:lang w:eastAsia="en-US"/>
              </w:rPr>
            </w:pPr>
            <w:r>
              <w:rPr>
                <w:rFonts w:eastAsia="Malgun Gothic"/>
                <w:szCs w:val="18"/>
              </w:rPr>
              <w:t>MeasConfig, as defined in TS 3</w:t>
            </w:r>
            <w:del w:id="0" w:author="ZTE" w:date="2023-02-10T13:54:13Z">
              <w:r>
                <w:rPr>
                  <w:rFonts w:hint="default" w:eastAsia="Malgun Gothic"/>
                  <w:szCs w:val="18"/>
                  <w:lang w:val="en-US"/>
                </w:rPr>
                <w:delText>8</w:delText>
              </w:r>
            </w:del>
            <w:ins w:id="1" w:author="ZTE" w:date="2023-02-10T13:54:13Z">
              <w:r>
                <w:rPr>
                  <w:rFonts w:hint="eastAsia" w:eastAsia="宋体"/>
                  <w:szCs w:val="18"/>
                  <w:lang w:val="en-US" w:eastAsia="zh-CN"/>
                </w:rPr>
                <w:t>6</w:t>
              </w:r>
            </w:ins>
            <w:r>
              <w:rPr>
                <w:rFonts w:eastAsia="Malgun Gothic"/>
                <w:szCs w:val="18"/>
              </w:rPr>
              <w:t xml:space="preserve">.331 [16] (without MeasGapConfig). </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Handover Preparation Information</w:t>
            </w:r>
          </w:p>
        </w:tc>
        <w:tc>
          <w:tcPr>
            <w:tcW w:w="113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eastAsia="Yu Mincho"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szCs w:val="18"/>
                <w:lang w:eastAsia="en-US"/>
              </w:rPr>
            </w:pPr>
            <w:r>
              <w:rPr>
                <w:rFonts w:eastAsia="Malgun Gothic"/>
                <w:szCs w:val="18"/>
              </w:rPr>
              <w:t>HandoverPreparationInformation, as defined in TS 36.331 [2].</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szCs w:val="18"/>
              </w:rP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lang w:eastAsia="zh-CN"/>
              </w:rPr>
            </w:pPr>
            <w:r>
              <w:t>RadioResourceConfigDedicated</w:t>
            </w:r>
          </w:p>
        </w:tc>
        <w:tc>
          <w:tcPr>
            <w:tcW w:w="113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eastAsia="Yu Mincho"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szCs w:val="18"/>
                <w:lang w:eastAsia="en-US"/>
              </w:rPr>
            </w:pPr>
            <w:r>
              <w:t>RadioResourceConfigDedicated</w:t>
            </w:r>
            <w:r>
              <w:rPr>
                <w:rFonts w:eastAsia="Malgun Gothic"/>
                <w:szCs w:val="18"/>
              </w:rPr>
              <w:t>, as defined in TS 36.331 [2].</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szCs w:val="18"/>
              </w:rP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lang w:eastAsia="zh-CN"/>
              </w:rPr>
            </w:pPr>
            <w:r>
              <w:t>Measurement Timing Configuration</w:t>
            </w:r>
          </w:p>
        </w:tc>
        <w:tc>
          <w:tcPr>
            <w:tcW w:w="1135" w:type="dxa"/>
            <w:tcBorders>
              <w:top w:val="single" w:color="auto" w:sz="4" w:space="0"/>
              <w:left w:val="single" w:color="auto" w:sz="4" w:space="0"/>
              <w:bottom w:val="single" w:color="auto" w:sz="4" w:space="0"/>
              <w:right w:val="single" w:color="auto" w:sz="4" w:space="0"/>
            </w:tcBorders>
          </w:tcPr>
          <w:p>
            <w:pPr>
              <w:pStyle w:val="54"/>
              <w:rPr>
                <w:lang w:eastAsia="zh-CN"/>
              </w:rPr>
            </w:pPr>
            <w: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eastAsia="Yu Mincho"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Contains the </w:t>
            </w:r>
            <w:r>
              <w:rPr>
                <w:i/>
                <w:lang w:eastAsia="ja-JP"/>
              </w:rPr>
              <w:t>MeasurementTimingConfiguration</w:t>
            </w:r>
            <w:r>
              <w:rPr>
                <w:lang w:eastAsia="ja-JP"/>
              </w:rPr>
              <w:t xml:space="preserve"> inter-node message defined in TS 38.331 [16].</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YES</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tcBorders>
              <w:top w:val="single" w:color="auto" w:sz="4" w:space="0"/>
              <w:left w:val="single" w:color="auto" w:sz="4" w:space="0"/>
              <w:bottom w:val="single" w:color="auto" w:sz="4" w:space="0"/>
              <w:right w:val="single" w:color="auto" w:sz="4" w:space="0"/>
            </w:tcBorders>
          </w:tcPr>
          <w:p>
            <w:pPr>
              <w:pStyle w:val="54"/>
              <w:rPr>
                <w:lang w:eastAsia="en-US"/>
              </w:rPr>
            </w:pPr>
            <w:r>
              <w:t>UEAssistanceInformation</w:t>
            </w:r>
          </w:p>
        </w:tc>
        <w:tc>
          <w:tcPr>
            <w:tcW w:w="1135" w:type="dxa"/>
            <w:tcBorders>
              <w:top w:val="single" w:color="auto" w:sz="4" w:space="0"/>
              <w:left w:val="single" w:color="auto" w:sz="4" w:space="0"/>
              <w:bottom w:val="single" w:color="auto" w:sz="4" w:space="0"/>
              <w:right w:val="single" w:color="auto" w:sz="4" w:space="0"/>
            </w:tcBorders>
          </w:tcPr>
          <w:p>
            <w:pPr>
              <w:pStyle w:val="54"/>
              <w:rPr>
                <w:lang w:eastAsia="en-US"/>
              </w:rPr>
            </w:pPr>
            <w:r>
              <w:t>O</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rFonts w:eastAsia="Yu Mincho" w:cs="Arial"/>
                <w:szCs w:val="18"/>
                <w:lang w:eastAsia="ja-JP"/>
              </w:rPr>
            </w:pPr>
            <w:r>
              <w:rPr>
                <w:rFonts w:eastAsia="Yu Mincho" w:cs="Arial"/>
                <w:szCs w:val="18"/>
                <w:lang w:eastAsia="ja-JP"/>
              </w:rPr>
              <w:t>OCTET STRING</w:t>
            </w:r>
          </w:p>
        </w:tc>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r>
              <w:t xml:space="preserve">UEAssistanceInformation, as defined in TS 36.331 [2]. </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szCs w:val="18"/>
              </w:rP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rFonts w:eastAsia="Malgun Gothic"/>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 w:author="ZTE" w:date="2023-02-10T13:54:26Z"/>
        </w:trPr>
        <w:tc>
          <w:tcPr>
            <w:tcW w:w="1784" w:type="dxa"/>
            <w:tcBorders>
              <w:top w:val="single" w:color="auto" w:sz="4" w:space="0"/>
              <w:left w:val="single" w:color="auto" w:sz="4" w:space="0"/>
              <w:bottom w:val="single" w:color="auto" w:sz="4" w:space="0"/>
              <w:right w:val="single" w:color="auto" w:sz="4" w:space="0"/>
            </w:tcBorders>
          </w:tcPr>
          <w:p>
            <w:pPr>
              <w:pStyle w:val="54"/>
              <w:rPr>
                <w:del w:id="3" w:author="ZTE" w:date="2023-02-10T13:54:26Z"/>
                <w:lang w:eastAsia="en-US"/>
              </w:rPr>
            </w:pPr>
            <w:del w:id="4" w:author="ZTE" w:date="2023-02-10T13:54:26Z">
              <w:r>
                <w:rPr/>
                <w:delText>requestedP-MaxFR1</w:delText>
              </w:r>
            </w:del>
          </w:p>
        </w:tc>
        <w:tc>
          <w:tcPr>
            <w:tcW w:w="1135" w:type="dxa"/>
            <w:tcBorders>
              <w:top w:val="single" w:color="auto" w:sz="4" w:space="0"/>
              <w:left w:val="single" w:color="auto" w:sz="4" w:space="0"/>
              <w:bottom w:val="single" w:color="auto" w:sz="4" w:space="0"/>
              <w:right w:val="single" w:color="auto" w:sz="4" w:space="0"/>
            </w:tcBorders>
          </w:tcPr>
          <w:p>
            <w:pPr>
              <w:pStyle w:val="54"/>
              <w:rPr>
                <w:del w:id="5" w:author="ZTE" w:date="2023-02-10T13:54:26Z"/>
                <w:lang w:eastAsia="en-US"/>
              </w:rPr>
            </w:pPr>
            <w:del w:id="6" w:author="ZTE" w:date="2023-02-10T13:54:26Z">
              <w:r>
                <w:rPr/>
                <w:delText>O</w:delText>
              </w:r>
            </w:del>
          </w:p>
        </w:tc>
        <w:tc>
          <w:tcPr>
            <w:tcW w:w="850" w:type="dxa"/>
            <w:tcBorders>
              <w:top w:val="single" w:color="auto" w:sz="4" w:space="0"/>
              <w:left w:val="single" w:color="auto" w:sz="4" w:space="0"/>
              <w:bottom w:val="single" w:color="auto" w:sz="4" w:space="0"/>
              <w:right w:val="single" w:color="auto" w:sz="4" w:space="0"/>
            </w:tcBorders>
          </w:tcPr>
          <w:p>
            <w:pPr>
              <w:pStyle w:val="54"/>
              <w:rPr>
                <w:del w:id="7" w:author="ZTE" w:date="2023-02-10T13:54:26Z"/>
                <w:rFonts w:cs="Arial"/>
                <w:i/>
                <w:szCs w:val="18"/>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4"/>
              <w:rPr>
                <w:del w:id="8" w:author="ZTE" w:date="2023-02-10T13:54:26Z"/>
                <w:rFonts w:eastAsia="Yu Mincho" w:cs="Arial"/>
                <w:szCs w:val="18"/>
                <w:lang w:eastAsia="ja-JP"/>
              </w:rPr>
            </w:pPr>
            <w:del w:id="9" w:author="ZTE" w:date="2023-02-10T13:54:26Z">
              <w:r>
                <w:rPr>
                  <w:rFonts w:eastAsia="Yu Mincho" w:cs="Arial"/>
                  <w:szCs w:val="18"/>
                  <w:lang w:eastAsia="ja-JP"/>
                </w:rPr>
                <w:delText>OCTET STRING</w:delText>
              </w:r>
            </w:del>
          </w:p>
        </w:tc>
        <w:tc>
          <w:tcPr>
            <w:tcW w:w="2551" w:type="dxa"/>
            <w:tcBorders>
              <w:top w:val="single" w:color="auto" w:sz="4" w:space="0"/>
              <w:left w:val="single" w:color="auto" w:sz="4" w:space="0"/>
              <w:bottom w:val="single" w:color="auto" w:sz="4" w:space="0"/>
              <w:right w:val="single" w:color="auto" w:sz="4" w:space="0"/>
            </w:tcBorders>
          </w:tcPr>
          <w:p>
            <w:pPr>
              <w:pStyle w:val="54"/>
              <w:rPr>
                <w:del w:id="10" w:author="ZTE" w:date="2023-02-10T13:54:26Z"/>
                <w:lang w:eastAsia="ja-JP"/>
              </w:rPr>
            </w:pPr>
            <w:del w:id="11" w:author="ZTE" w:date="2023-02-10T13:54:26Z">
              <w:r>
                <w:rPr/>
                <w:delText xml:space="preserve">requestedP-MaxFR1, as defined in TS 38.331 [16]. </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12" w:author="ZTE" w:date="2023-02-10T13:54:26Z"/>
                <w:rFonts w:eastAsia="Malgun Gothic"/>
                <w:szCs w:val="18"/>
                <w:lang w:eastAsia="en-US"/>
              </w:rPr>
            </w:pPr>
            <w:del w:id="13" w:author="ZTE" w:date="2023-02-10T13:54:26Z">
              <w:r>
                <w:rPr>
                  <w:rFonts w:eastAsia="Malgun Gothic"/>
                  <w:szCs w:val="18"/>
                </w:rPr>
                <w:delText>YES</w:delText>
              </w:r>
            </w:del>
          </w:p>
        </w:tc>
        <w:tc>
          <w:tcPr>
            <w:tcW w:w="1134" w:type="dxa"/>
            <w:tcBorders>
              <w:top w:val="single" w:color="auto" w:sz="4" w:space="0"/>
              <w:left w:val="single" w:color="auto" w:sz="4" w:space="0"/>
              <w:bottom w:val="single" w:color="auto" w:sz="4" w:space="0"/>
              <w:right w:val="single" w:color="auto" w:sz="4" w:space="0"/>
            </w:tcBorders>
          </w:tcPr>
          <w:p>
            <w:pPr>
              <w:pStyle w:val="53"/>
              <w:rPr>
                <w:del w:id="14" w:author="ZTE" w:date="2023-02-10T13:54:26Z"/>
                <w:rFonts w:eastAsia="Malgun Gothic"/>
                <w:szCs w:val="18"/>
                <w:lang w:eastAsia="en-US"/>
              </w:rPr>
            </w:pPr>
            <w:del w:id="15" w:author="ZTE" w:date="2023-02-10T13:54:26Z">
              <w:r>
                <w:rPr>
                  <w:rFonts w:eastAsia="Malgun Gothic"/>
                  <w:szCs w:val="18"/>
                </w:rPr>
                <w:delText>ignore</w:delText>
              </w:r>
            </w:del>
          </w:p>
        </w:tc>
      </w:tr>
    </w:tbl>
    <w:p>
      <w:pPr>
        <w:rPr>
          <w:rFonts w:eastAsia="宋体"/>
          <w:lang w:eastAsia="zh-CN"/>
        </w:rPr>
      </w:pPr>
    </w:p>
    <w:p>
      <w:pPr>
        <w:pStyle w:val="5"/>
        <w:rPr>
          <w:lang w:eastAsia="zh-CN"/>
        </w:rPr>
      </w:pPr>
      <w:bookmarkStart w:id="17" w:name="_Toc88651157"/>
      <w:bookmarkStart w:id="18" w:name="_Toc30002087"/>
      <w:bookmarkStart w:id="19" w:name="_Toc81229634"/>
      <w:bookmarkStart w:id="20" w:name="_Toc36558272"/>
      <w:bookmarkStart w:id="21" w:name="_Toc36558022"/>
      <w:bookmarkStart w:id="22" w:name="_Toc29998513"/>
      <w:bookmarkStart w:id="23" w:name="_Toc45887843"/>
      <w:bookmarkStart w:id="24" w:name="_Toc30002337"/>
      <w:bookmarkStart w:id="25" w:name="_Toc30004342"/>
      <w:bookmarkStart w:id="26" w:name="_Toc35429115"/>
      <w:bookmarkStart w:id="27" w:name="_Toc64445175"/>
      <w:bookmarkStart w:id="28" w:name="_Toc35428865"/>
      <w:bookmarkStart w:id="29" w:name="_Toc73980505"/>
      <w:bookmarkStart w:id="30" w:name="_Toc97887103"/>
      <w:bookmarkStart w:id="31" w:name="_Toc25943847"/>
      <w:bookmarkStart w:id="32" w:name="_Toc105700842"/>
      <w:r>
        <w:rPr>
          <w:rFonts w:eastAsia="Malgun Gothic"/>
          <w:lang w:eastAsia="zh-CN"/>
        </w:rPr>
        <w:t>9.3.1.58</w:t>
      </w:r>
      <w:r>
        <w:rPr>
          <w:lang w:eastAsia="zh-CN"/>
        </w:rPr>
        <w:tab/>
      </w:r>
      <w:r>
        <w:rPr>
          <w:lang w:eastAsia="zh-CN"/>
        </w:rPr>
        <w:t>DU to CU RRC Information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rPr>
          <w:lang w:eastAsia="zh-CN"/>
        </w:rPr>
      </w:pPr>
      <w:r>
        <w:rPr>
          <w:lang w:eastAsia="zh-CN"/>
        </w:rPr>
        <w:t xml:space="preserve">This IE contains the RRC Information that are sent from the </w:t>
      </w:r>
      <w:r>
        <w:rPr>
          <w:rFonts w:hint="eastAsia" w:eastAsia="宋体"/>
          <w:lang w:eastAsia="zh-CN"/>
        </w:rPr>
        <w:t>ng-e</w:t>
      </w:r>
      <w:r>
        <w:rPr>
          <w:lang w:eastAsia="zh-CN"/>
        </w:rPr>
        <w:t xml:space="preserve">NB-DU to the </w:t>
      </w:r>
      <w:r>
        <w:rPr>
          <w:rFonts w:hint="eastAsia" w:eastAsia="宋体"/>
          <w:lang w:eastAsia="zh-CN"/>
        </w:rPr>
        <w:t>ng-e</w:t>
      </w:r>
      <w:r>
        <w:rPr>
          <w:lang w:eastAsia="zh-CN"/>
        </w:rPr>
        <w:t>NB-CU.</w:t>
      </w:r>
    </w:p>
    <w:tbl>
      <w:tblPr>
        <w:tblStyle w:val="42"/>
        <w:tblW w:w="986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850"/>
        <w:gridCol w:w="851"/>
        <w:gridCol w:w="1134"/>
        <w:gridCol w:w="2835"/>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IE/Group Name</w:t>
            </w:r>
          </w:p>
        </w:tc>
        <w:tc>
          <w:tcPr>
            <w:tcW w:w="850"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Range</w:t>
            </w:r>
          </w:p>
        </w:tc>
        <w:tc>
          <w:tcPr>
            <w:tcW w:w="1134"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IE type and reference</w:t>
            </w:r>
          </w:p>
        </w:tc>
        <w:tc>
          <w:tcPr>
            <w:tcW w:w="2835"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Semantics description</w:t>
            </w:r>
          </w:p>
        </w:tc>
        <w:tc>
          <w:tcPr>
            <w:tcW w:w="992"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Criticality</w:t>
            </w:r>
          </w:p>
        </w:tc>
        <w:tc>
          <w:tcPr>
            <w:tcW w:w="992" w:type="dxa"/>
            <w:tcBorders>
              <w:top w:val="single" w:color="auto" w:sz="4" w:space="0"/>
              <w:left w:val="single" w:color="auto" w:sz="4" w:space="0"/>
              <w:bottom w:val="single" w:color="auto" w:sz="4" w:space="0"/>
              <w:right w:val="single" w:color="auto" w:sz="4" w:space="0"/>
            </w:tcBorders>
          </w:tcPr>
          <w:p>
            <w:pPr>
              <w:pStyle w:val="52"/>
              <w:rPr>
                <w:rFonts w:eastAsia="宋体"/>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eastAsia="宋体"/>
                <w:lang w:val="en-US" w:eastAsia="zh-CN"/>
              </w:rPr>
              <w:t>RadioResourceConfigDedicated</w:t>
            </w:r>
          </w:p>
        </w:tc>
        <w:tc>
          <w:tcPr>
            <w:tcW w:w="850"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lang w:eastAsia="zh-CN"/>
              </w:rPr>
              <w:t>M</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Malgun Gothic"/>
                <w:lang w:eastAsia="en-US"/>
              </w:rPr>
            </w:pPr>
            <w:r>
              <w:t>RadioResourceConfigDedicated</w:t>
            </w:r>
            <w:r>
              <w:rPr>
                <w:rFonts w:eastAsia="Malgun Gothic"/>
              </w:rPr>
              <w:t>, as defined in TS 36.331 [2].</w:t>
            </w: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MeasGapConfig</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Malgun Gothic"/>
                <w:lang w:eastAsia="en-US"/>
              </w:rPr>
            </w:pPr>
            <w:r>
              <w:rPr>
                <w:rFonts w:eastAsia="Malgun Gothic"/>
              </w:rPr>
              <w:t>MeasGapConfig as defined in TS 36.331 [2].</w:t>
            </w: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Requested P-MaxFR1</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Malgun Gothic"/>
                <w:lang w:eastAsia="en-US"/>
              </w:rPr>
            </w:pPr>
            <w:r>
              <w:rPr>
                <w:rFonts w:eastAsia="Malgun Gothic"/>
              </w:rPr>
              <w:t>requestedP-MaxFR1, as defined in TS 3</w:t>
            </w:r>
            <w:del w:id="16" w:author="ZTE" w:date="2023-02-10T16:20:31Z">
              <w:r>
                <w:rPr>
                  <w:rFonts w:hint="default" w:eastAsia="Malgun Gothic"/>
                  <w:lang w:val="en-US"/>
                </w:rPr>
                <w:delText>6</w:delText>
              </w:r>
            </w:del>
            <w:ins w:id="17" w:author="ZTE" w:date="2023-02-10T16:20:31Z">
              <w:r>
                <w:rPr>
                  <w:rFonts w:hint="eastAsia" w:eastAsia="宋体"/>
                  <w:lang w:val="en-US" w:eastAsia="zh-CN"/>
                </w:rPr>
                <w:t>8</w:t>
              </w:r>
            </w:ins>
            <w:r>
              <w:rPr>
                <w:rFonts w:eastAsia="Malgun Gothic"/>
              </w:rPr>
              <w:t xml:space="preserve">.331 [2]. </w:t>
            </w: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 Long Cycle Start Offset</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INTEGER</w:t>
            </w:r>
            <w:r>
              <w:rPr>
                <w:lang w:eastAsia="zh-CN"/>
              </w:rPr>
              <w:t xml:space="preserve"> </w:t>
            </w:r>
            <w:r>
              <w:rPr>
                <w:rFonts w:eastAsia="Yu Mincho"/>
                <w:lang w:eastAsia="ja-JP"/>
              </w:rPr>
              <w:t>(0..10239)</w:t>
            </w:r>
          </w:p>
        </w:tc>
        <w:tc>
          <w:tcPr>
            <w:tcW w:w="283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Identical to the value of the </w:t>
            </w:r>
            <w:ins w:id="18" w:author="ZTE" w:date="2023-02-10T16:28:56Z">
              <w:r>
                <w:rPr/>
                <w:t>longDRX-CycleStartOffset</w:t>
              </w:r>
            </w:ins>
            <w:del w:id="19" w:author="ZTE" w:date="2023-02-10T16:28:56Z">
              <w:r>
                <w:rPr>
                  <w:lang w:eastAsia="zh-CN"/>
                </w:rPr>
                <w:delText>drx-LongCycleStartOffset</w:delText>
              </w:r>
            </w:del>
            <w:r>
              <w:rPr>
                <w:lang w:eastAsia="zh-CN"/>
              </w:rPr>
              <w:t xml:space="preserve"> IE within the DRX-Config as defined in TS 36.331 </w:t>
            </w:r>
            <w:r>
              <w:rPr>
                <w:rFonts w:eastAsia="Malgun Gothic"/>
              </w:rPr>
              <w:t>[2]</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Selected BandCombinationIndex</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Malgun Gothic"/>
                <w:lang w:eastAsia="en-US"/>
              </w:rPr>
            </w:pPr>
            <w:r>
              <w:rPr>
                <w:rFonts w:eastAsia="Malgun Gothic"/>
              </w:rPr>
              <w:t xml:space="preserve">BandCombinationIndex, as defined in TS 38.331 [16]. </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rPr>
              <w:t>YES</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Selected FeatureSetEntryIndex</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Malgun Gothic"/>
                <w:lang w:eastAsia="en-US"/>
              </w:rPr>
            </w:pPr>
            <w:r>
              <w:rPr>
                <w:rFonts w:eastAsia="Malgun Gothic"/>
              </w:rPr>
              <w:t xml:space="preserve">FeatureSetEntryIndex, as defined in TS 38.331 [16]. </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rPr>
              <w:t>YES</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w:t>
            </w:r>
            <w:r>
              <w:t>h-InfoSCG</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宋体"/>
                <w:lang w:eastAsia="zh-CN"/>
              </w:rPr>
            </w:pPr>
            <w:r>
              <w:t>PH-TypeListSCG</w:t>
            </w:r>
            <w:r>
              <w:rPr>
                <w:lang w:eastAsia="zh-CN"/>
              </w:rPr>
              <w:t>, as defined in TS 38.331[16].</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992" w:type="dxa"/>
            <w:tcBorders>
              <w:top w:val="single" w:color="auto" w:sz="4" w:space="0"/>
              <w:left w:val="single" w:color="auto" w:sz="4" w:space="0"/>
              <w:bottom w:val="single" w:color="auto" w:sz="4" w:space="0"/>
              <w:right w:val="single" w:color="auto" w:sz="4" w:space="0"/>
            </w:tcBorders>
          </w:tcPr>
          <w:p>
            <w:pPr>
              <w:pStyle w:val="53"/>
              <w:rPr>
                <w:rFonts w:eastAsia="Malgun Gothic"/>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Requested BandCombinationIndex</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宋体"/>
                <w:lang w:eastAsia="en-US"/>
              </w:rPr>
            </w:pPr>
            <w:r>
              <w:t xml:space="preserve">BandCombinationIndex, as defined in TS 38.331 [16]. </w:t>
            </w:r>
          </w:p>
          <w:p>
            <w:pPr>
              <w:pStyle w:val="54"/>
              <w:rPr>
                <w:lang w:eastAsia="en-US"/>
              </w:rPr>
            </w:pPr>
            <w:r>
              <w:t>This IE is used for the ng-eNB-DU to request a new Band Combination.</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Requested FeatureSetEntryIndex</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rFonts w:eastAsia="宋体"/>
                <w:lang w:eastAsia="en-US"/>
              </w:rPr>
            </w:pPr>
            <w:r>
              <w:t xml:space="preserve">FeatureSetEntryIndex, as defined in TS 38.331 [16]. </w:t>
            </w:r>
          </w:p>
          <w:p>
            <w:pPr>
              <w:pStyle w:val="54"/>
              <w:rPr>
                <w:lang w:eastAsia="en-US"/>
              </w:rPr>
            </w:pPr>
            <w:r>
              <w:t>This IE is used for the ng-eNB-DU to request a new Feature Set.</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DRX Config</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rPr>
                <w:lang w:eastAsia="en-US"/>
              </w:rPr>
            </w:pPr>
            <w:r>
              <w:t>DRX-Config, as defined in TS 36.331 [2].</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tcPr>
          <w:p>
            <w:pPr>
              <w:pStyle w:val="54"/>
              <w:rPr>
                <w:lang w:eastAsia="zh-CN"/>
              </w:rPr>
            </w:pPr>
            <w:r>
              <w:t>MeasGapSharingConfig</w:t>
            </w:r>
          </w:p>
        </w:tc>
        <w:tc>
          <w:tcPr>
            <w:tcW w:w="850" w:type="dxa"/>
            <w:tcBorders>
              <w:top w:val="single" w:color="auto" w:sz="4" w:space="0"/>
              <w:left w:val="single" w:color="auto" w:sz="4" w:space="0"/>
              <w:bottom w:val="single" w:color="auto" w:sz="4" w:space="0"/>
              <w:right w:val="single" w:color="auto" w:sz="4" w:space="0"/>
            </w:tcBorders>
          </w:tcPr>
          <w:p>
            <w:pPr>
              <w:pStyle w:val="54"/>
              <w:rPr>
                <w:lang w:eastAsia="zh-CN"/>
              </w:rPr>
            </w:pPr>
            <w:r>
              <w:t>O</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4"/>
              <w:rPr>
                <w:rFonts w:eastAsia="Yu Mincho"/>
                <w:lang w:eastAsia="ja-JP"/>
              </w:rPr>
            </w:pPr>
            <w:r>
              <w:rPr>
                <w:rFonts w:eastAsia="Yu Mincho"/>
                <w:lang w:eastAsia="ja-JP"/>
              </w:rPr>
              <w:t>OCTET STRING</w:t>
            </w:r>
          </w:p>
        </w:tc>
        <w:tc>
          <w:tcPr>
            <w:tcW w:w="2835" w:type="dxa"/>
            <w:tcBorders>
              <w:top w:val="single" w:color="auto" w:sz="4" w:space="0"/>
              <w:left w:val="single" w:color="auto" w:sz="4" w:space="0"/>
              <w:bottom w:val="single" w:color="auto" w:sz="4" w:space="0"/>
              <w:right w:val="single" w:color="auto" w:sz="4" w:space="0"/>
            </w:tcBorders>
          </w:tcPr>
          <w:p>
            <w:pPr>
              <w:pStyle w:val="54"/>
            </w:pPr>
            <w:r>
              <w:rPr>
                <w:rFonts w:eastAsia="Malgun Gothic"/>
                <w:lang w:eastAsia="en-GB"/>
              </w:rPr>
              <w:t>MeasGapSharingConfig as defined in TS 38.331 [8].</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t>YES</w:t>
            </w:r>
          </w:p>
        </w:tc>
        <w:tc>
          <w:tcPr>
            <w:tcW w:w="992" w:type="dxa"/>
            <w:tcBorders>
              <w:top w:val="single" w:color="auto" w:sz="4" w:space="0"/>
              <w:left w:val="single" w:color="auto" w:sz="4" w:space="0"/>
              <w:bottom w:val="single" w:color="auto" w:sz="4" w:space="0"/>
              <w:right w:val="single" w:color="auto" w:sz="4" w:space="0"/>
            </w:tcBorders>
          </w:tcPr>
          <w:p>
            <w:pPr>
              <w:pStyle w:val="53"/>
              <w:rPr>
                <w:lang w:eastAsia="zh-CN"/>
              </w:rPr>
            </w:pPr>
            <w:r>
              <w:t>ignore</w:t>
            </w:r>
          </w:p>
        </w:tc>
      </w:tr>
    </w:tbl>
    <w:p>
      <w:pPr>
        <w:pStyle w:val="93"/>
        <w:jc w:val="both"/>
        <w:rPr>
          <w:highlight w:val="yellow"/>
        </w:rPr>
      </w:pPr>
    </w:p>
    <w:p>
      <w:pPr>
        <w:pStyle w:val="93"/>
        <w:rPr>
          <w:highlight w:val="yellow"/>
          <w:lang w:val="en-US" w:eastAsia="zh-CN"/>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E2C44"/>
    <w:rsid w:val="005E6D75"/>
    <w:rsid w:val="00621188"/>
    <w:rsid w:val="006257ED"/>
    <w:rsid w:val="00653DE4"/>
    <w:rsid w:val="00665C47"/>
    <w:rsid w:val="00695808"/>
    <w:rsid w:val="006965A9"/>
    <w:rsid w:val="006B46FB"/>
    <w:rsid w:val="006E21FB"/>
    <w:rsid w:val="007446AD"/>
    <w:rsid w:val="00792342"/>
    <w:rsid w:val="007977A8"/>
    <w:rsid w:val="007A2334"/>
    <w:rsid w:val="007B512A"/>
    <w:rsid w:val="007C2097"/>
    <w:rsid w:val="007D6A07"/>
    <w:rsid w:val="007F7259"/>
    <w:rsid w:val="008040A8"/>
    <w:rsid w:val="008279FA"/>
    <w:rsid w:val="008626E7"/>
    <w:rsid w:val="00870EE7"/>
    <w:rsid w:val="008863B9"/>
    <w:rsid w:val="008A45A6"/>
    <w:rsid w:val="008D35B8"/>
    <w:rsid w:val="008D3CCC"/>
    <w:rsid w:val="008F0C16"/>
    <w:rsid w:val="008F3789"/>
    <w:rsid w:val="008F686C"/>
    <w:rsid w:val="009148DE"/>
    <w:rsid w:val="00941E30"/>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5985"/>
    <w:rsid w:val="00CC5026"/>
    <w:rsid w:val="00CC554F"/>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5D98"/>
    <w:rsid w:val="00F300FB"/>
    <w:rsid w:val="00FA1B38"/>
    <w:rsid w:val="00FB5691"/>
    <w:rsid w:val="00FB6386"/>
    <w:rsid w:val="00FC023A"/>
    <w:rsid w:val="0248452B"/>
    <w:rsid w:val="02B56B66"/>
    <w:rsid w:val="045F4DED"/>
    <w:rsid w:val="05796357"/>
    <w:rsid w:val="0677600E"/>
    <w:rsid w:val="06871EAA"/>
    <w:rsid w:val="08AD280A"/>
    <w:rsid w:val="09920342"/>
    <w:rsid w:val="0B856B43"/>
    <w:rsid w:val="0CA15536"/>
    <w:rsid w:val="0F223913"/>
    <w:rsid w:val="0F875BCC"/>
    <w:rsid w:val="10C92909"/>
    <w:rsid w:val="11111570"/>
    <w:rsid w:val="11711795"/>
    <w:rsid w:val="11FB0CAE"/>
    <w:rsid w:val="157037C6"/>
    <w:rsid w:val="158E0EA0"/>
    <w:rsid w:val="158F4F5E"/>
    <w:rsid w:val="15E579F7"/>
    <w:rsid w:val="17B43C22"/>
    <w:rsid w:val="19F91CF9"/>
    <w:rsid w:val="1A054BAD"/>
    <w:rsid w:val="1CC5725E"/>
    <w:rsid w:val="1E1035E2"/>
    <w:rsid w:val="1EC32651"/>
    <w:rsid w:val="1EE44C05"/>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9BB3E43"/>
    <w:rsid w:val="3D2A5317"/>
    <w:rsid w:val="40775F55"/>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567E2C"/>
    <w:rsid w:val="54CB5627"/>
    <w:rsid w:val="57767F2F"/>
    <w:rsid w:val="593F63E5"/>
    <w:rsid w:val="5A57053A"/>
    <w:rsid w:val="5AA82091"/>
    <w:rsid w:val="5D2F2EF8"/>
    <w:rsid w:val="5D797F4E"/>
    <w:rsid w:val="69466A5B"/>
    <w:rsid w:val="6B2741B9"/>
    <w:rsid w:val="6D7F2CC9"/>
    <w:rsid w:val="6F2D22BA"/>
    <w:rsid w:val="6F922046"/>
    <w:rsid w:val="6FDB0E2D"/>
    <w:rsid w:val="70143323"/>
    <w:rsid w:val="70581342"/>
    <w:rsid w:val="70ED5739"/>
    <w:rsid w:val="713A102F"/>
    <w:rsid w:val="72A83E7D"/>
    <w:rsid w:val="76A675A7"/>
    <w:rsid w:val="77920F35"/>
    <w:rsid w:val="77A10D71"/>
    <w:rsid w:val="7A4874C9"/>
    <w:rsid w:val="7C5640BA"/>
    <w:rsid w:val="7EE16F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451A5-947A-4988-B0C5-1F4370DB7C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1190</Words>
  <Characters>6786</Characters>
  <Lines>56</Lines>
  <Paragraphs>15</Paragraphs>
  <TotalTime>79</TotalTime>
  <ScaleCrop>false</ScaleCrop>
  <LinksUpToDate>false</LinksUpToDate>
  <CharactersWithSpaces>7961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2022-11-01T02:55:00Z</dcterms:created>
  <dc:creator>JIREN HAN</dc:creator>
  <cp:keywords>3GPP RAN3</cp:keywords>
  <cp:lastModifiedBy>ZTE</cp:lastModifiedBy>
  <cp:lastPrinted>2411-12-31T00:00:00Z</cp:lastPrinted>
  <dcterms:modified xsi:type="dcterms:W3CDTF">2023-02-17T02:51:59Z</dcterms:modified>
  <dc:title>3GPP RAN3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